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B850F9" w:rsidRPr="00B850F9">
        <w:rPr>
          <w:rFonts w:cs="Arial"/>
          <w:b/>
          <w:bCs/>
          <w:sz w:val="26"/>
          <w:szCs w:val="26"/>
        </w:rPr>
        <w:t>S5-192247</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4D5C">
              <w:rPr>
                <w:b/>
                <w:noProof/>
                <w:sz w:val="28"/>
              </w:rPr>
              <w:t>007</w:t>
            </w:r>
            <w:r>
              <w:rPr>
                <w:b/>
                <w:noProof/>
                <w:sz w:val="28"/>
              </w:rPr>
              <w:fldChar w:fldCharType="end"/>
            </w:r>
            <w:r w:rsidR="00B850F9">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25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5595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59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59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06A">
            <w:pPr>
              <w:pStyle w:val="CRCoverPage"/>
              <w:spacing w:after="0"/>
              <w:ind w:left="100"/>
              <w:rPr>
                <w:noProof/>
              </w:rPr>
            </w:pPr>
            <w:r>
              <w:t xml:space="preserve">Add datatype definition for </w:t>
            </w:r>
            <w:r w:rsidR="00E53A9E">
              <w:t>TAC</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0D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2871">
            <w:pPr>
              <w:pStyle w:val="CRCoverPage"/>
              <w:spacing w:after="0"/>
              <w:ind w:left="100"/>
              <w:rPr>
                <w:noProof/>
              </w:rPr>
            </w:pPr>
            <w:r>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2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According to </w:t>
            </w:r>
            <w:r w:rsidR="0015595D">
              <w:rPr>
                <w:noProof/>
              </w:rPr>
              <w:t xml:space="preserve">the new methodology the datatype </w:t>
            </w:r>
            <w:r>
              <w:rPr>
                <w:noProof/>
              </w:rPr>
              <w:t xml:space="preserve">have the </w:t>
            </w:r>
            <w:r w:rsidR="0015595D">
              <w:rPr>
                <w:noProof/>
              </w:rPr>
              <w:t xml:space="preserve">definitions </w:t>
            </w:r>
            <w:r>
              <w:rPr>
                <w:noProof/>
              </w:rPr>
              <w:t>documented in separate clauses. Currently there are no datatype definitions other than descriptive text in the attribute definition table.</w:t>
            </w:r>
            <w:r w:rsidR="0015595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595D">
            <w:pPr>
              <w:pStyle w:val="CRCoverPage"/>
              <w:spacing w:after="0"/>
              <w:ind w:left="100"/>
              <w:rPr>
                <w:noProof/>
              </w:rPr>
            </w:pPr>
            <w:r>
              <w:rPr>
                <w:noProof/>
              </w:rPr>
              <w:t xml:space="preserve">New sub-clause </w:t>
            </w:r>
            <w:r w:rsidR="00894B66">
              <w:rPr>
                <w:noProof/>
              </w:rPr>
              <w:t>for data</w:t>
            </w:r>
            <w:r w:rsidR="008820DA">
              <w:rPr>
                <w:noProof/>
              </w:rPr>
              <w:t>t</w:t>
            </w:r>
            <w:r w:rsidR="00894B66">
              <w:rPr>
                <w:noProof/>
              </w:rPr>
              <w:t xml:space="preserve">ype </w:t>
            </w:r>
            <w:r w:rsidR="00E566F6">
              <w:rPr>
                <w:noProof/>
              </w:rPr>
              <w:t>TAC</w:t>
            </w:r>
            <w:r w:rsidR="00894B66">
              <w:rPr>
                <w:noProof/>
              </w:rPr>
              <w:t xml:space="preserve"> </w:t>
            </w:r>
            <w:r>
              <w:rPr>
                <w:noProof/>
              </w:rPr>
              <w:t>is added</w:t>
            </w:r>
            <w:r w:rsidR="00894B66">
              <w:rPr>
                <w:noProof/>
              </w:rPr>
              <w:t xml:space="preserve">, attribute </w:t>
            </w:r>
            <w:r w:rsidR="00D0248C">
              <w:rPr>
                <w:noProof/>
              </w:rPr>
              <w:t xml:space="preserve">definition </w:t>
            </w:r>
            <w:r w:rsidR="00894B66">
              <w:rPr>
                <w:noProof/>
              </w:rPr>
              <w:t>table is updated</w:t>
            </w:r>
            <w:r w:rsidR="008820DA">
              <w:rPr>
                <w:noProof/>
              </w:rPr>
              <w:t xml:space="preserve"> </w:t>
            </w:r>
            <w:r w:rsidR="00EA0BB0">
              <w:rPr>
                <w:noProof/>
              </w:rPr>
              <w:t>accordingly</w:t>
            </w:r>
            <w:r w:rsidR="008820D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There is no definitions for datatype </w:t>
            </w:r>
            <w:r w:rsidR="00E566F6">
              <w:rPr>
                <w:noProof/>
              </w:rPr>
              <w:t>TAC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0BB0">
            <w:pPr>
              <w:pStyle w:val="CRCoverPage"/>
              <w:spacing w:after="0"/>
              <w:ind w:left="100"/>
              <w:rPr>
                <w:noProof/>
              </w:rPr>
            </w:pPr>
            <w:r>
              <w:rPr>
                <w:noProof/>
              </w:rPr>
              <w:t>5</w:t>
            </w:r>
            <w:r w:rsidR="00E04522">
              <w:rPr>
                <w:noProof/>
              </w:rPr>
              <w:t>.3</w:t>
            </w:r>
            <w:r w:rsidR="00FC4F5A">
              <w:rPr>
                <w:noProof/>
              </w:rPr>
              <w:t xml:space="preserve">, </w:t>
            </w:r>
            <w:r w:rsidR="00D0248C">
              <w:rPr>
                <w:noProof/>
              </w:rPr>
              <w:t>5</w:t>
            </w:r>
            <w:r w:rsidR="00FC4F5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EA0BB0" w:rsidP="003E1E95">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rsidR="007B4BB9" w:rsidRDefault="007B4BB9">
      <w:pPr>
        <w:rPr>
          <w:noProof/>
        </w:rPr>
      </w:pPr>
    </w:p>
    <w:p w:rsidR="00615223" w:rsidRPr="002B15AA" w:rsidRDefault="00615223" w:rsidP="00615223">
      <w:pPr>
        <w:pStyle w:val="Heading1"/>
        <w:rPr>
          <w:strike/>
        </w:rPr>
      </w:pPr>
      <w:bookmarkStart w:id="3" w:name="_Toc532487996"/>
      <w:r w:rsidRPr="002B15AA">
        <w:lastRenderedPageBreak/>
        <w:t>5</w:t>
      </w:r>
      <w:r w:rsidRPr="002B15AA">
        <w:tab/>
      </w:r>
      <w:r w:rsidRPr="002B15AA">
        <w:tab/>
      </w:r>
      <w:r w:rsidRPr="002B15AA">
        <w:rPr>
          <w:lang w:eastAsia="zh-CN"/>
        </w:rPr>
        <w:t>Information Model definitions for 5GC NRM</w:t>
      </w:r>
      <w:bookmarkEnd w:id="3"/>
    </w:p>
    <w:p w:rsidR="00615223" w:rsidRPr="002B15AA" w:rsidRDefault="00615223" w:rsidP="00615223">
      <w:pPr>
        <w:pStyle w:val="Heading2"/>
      </w:pPr>
      <w:bookmarkStart w:id="4" w:name="_Toc532487997"/>
      <w:r w:rsidRPr="002B15AA">
        <w:t xml:space="preserve">5.1 </w:t>
      </w:r>
      <w:r w:rsidRPr="002B15AA">
        <w:tab/>
        <w:t>Imported information entities and local lab</w:t>
      </w:r>
      <w:r>
        <w:t>el</w:t>
      </w:r>
      <w:r w:rsidRPr="002B15AA">
        <w:t>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775"/>
        <w:gridCol w:w="2854"/>
      </w:tblGrid>
      <w:tr w:rsidR="00615223" w:rsidRPr="002B15AA" w:rsidTr="005046DE">
        <w:trPr>
          <w:jc w:val="center"/>
        </w:trPr>
        <w:tc>
          <w:tcPr>
            <w:tcW w:w="3518" w:type="pct"/>
            <w:shd w:val="clear" w:color="auto" w:fill="D9D9D9"/>
          </w:tcPr>
          <w:p w:rsidR="00615223" w:rsidRPr="002B15AA" w:rsidRDefault="00615223" w:rsidP="005046DE">
            <w:pPr>
              <w:pStyle w:val="TAH"/>
            </w:pPr>
            <w:r w:rsidRPr="002B15AA">
              <w:t>Label reference</w:t>
            </w:r>
          </w:p>
        </w:tc>
        <w:tc>
          <w:tcPr>
            <w:tcW w:w="1482" w:type="pct"/>
            <w:shd w:val="clear" w:color="auto" w:fill="D9D9D9"/>
          </w:tcPr>
          <w:p w:rsidR="00615223" w:rsidRPr="002B15AA" w:rsidRDefault="00615223" w:rsidP="005046DE">
            <w:pPr>
              <w:pStyle w:val="TAH"/>
            </w:pPr>
            <w:r w:rsidRPr="002B15AA">
              <w:t xml:space="preserve">Local label </w:t>
            </w:r>
          </w:p>
        </w:tc>
      </w:tr>
      <w:tr w:rsidR="00615223" w:rsidRPr="002B15AA" w:rsidTr="005046DE">
        <w:trPr>
          <w:jc w:val="center"/>
        </w:trPr>
        <w:tc>
          <w:tcPr>
            <w:tcW w:w="3518" w:type="pct"/>
          </w:tcPr>
          <w:p w:rsidR="00615223" w:rsidRPr="002B15AA" w:rsidRDefault="00615223" w:rsidP="005046DE">
            <w:pPr>
              <w:pStyle w:val="TAL"/>
            </w:pPr>
            <w:r w:rsidRPr="002B15AA">
              <w:t>TS 28.622 [</w:t>
            </w:r>
            <w:r>
              <w:t>3</w:t>
            </w:r>
            <w:r w:rsidRPr="002B15AA">
              <w:t xml:space="preserve">0], IOC, </w:t>
            </w:r>
            <w:proofErr w:type="spellStart"/>
            <w:r w:rsidRPr="002B15AA">
              <w:rPr>
                <w:rFonts w:ascii="Courier New" w:hAnsi="Courier New" w:cs="Courier New" w:hint="eastAsia"/>
                <w:lang w:eastAsia="zh-CN"/>
              </w:rPr>
              <w:t>SubNetwork</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hint="eastAsia"/>
                <w:lang w:eastAsia="zh-CN"/>
              </w:rPr>
              <w:t>SubNetwork</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28.622 [</w:t>
            </w:r>
            <w:r>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615223" w:rsidRPr="002B15AA" w:rsidTr="005046DE">
        <w:trPr>
          <w:jc w:val="center"/>
        </w:trPr>
        <w:tc>
          <w:tcPr>
            <w:tcW w:w="3518" w:type="pct"/>
          </w:tcPr>
          <w:p w:rsidR="00615223" w:rsidRPr="002B15AA" w:rsidRDefault="00615223" w:rsidP="005046DE">
            <w:pPr>
              <w:pStyle w:val="TAL"/>
              <w:rPr>
                <w:lang w:eastAsia="zh-CN"/>
              </w:rPr>
            </w:pPr>
            <w:r w:rsidRPr="002B15AA">
              <w:t>TS 28.622 [</w:t>
            </w:r>
            <w:r>
              <w:t>3</w:t>
            </w:r>
            <w:r w:rsidRPr="002B15AA">
              <w:t xml:space="preserve">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28.622 [</w:t>
            </w:r>
            <w:r>
              <w:rPr>
                <w:lang w:eastAsia="zh-CN"/>
              </w:rPr>
              <w:t>3</w:t>
            </w:r>
            <w:r w:rsidRPr="002B15AA">
              <w:rPr>
                <w:rFonts w:hint="eastAsia"/>
                <w:lang w:eastAsia="zh-CN"/>
              </w:rPr>
              <w:t>0</w:t>
            </w:r>
            <w:r w:rsidRPr="002B15AA">
              <w:t xml:space="preserve">], IOC, </w:t>
            </w:r>
            <w:r w:rsidRPr="002B15AA">
              <w:rPr>
                <w:rFonts w:ascii="Courier New" w:hAnsi="Courier New" w:cs="Courier New" w:hint="eastAsia"/>
                <w:lang w:eastAsia="zh-CN"/>
              </w:rPr>
              <w:t>EP_RP</w:t>
            </w:r>
          </w:p>
        </w:tc>
        <w:tc>
          <w:tcPr>
            <w:tcW w:w="1482" w:type="pct"/>
          </w:tcPr>
          <w:p w:rsidR="00615223" w:rsidRPr="002B15AA" w:rsidRDefault="00615223" w:rsidP="005046DE">
            <w:pPr>
              <w:pStyle w:val="TAL"/>
              <w:rPr>
                <w:rFonts w:ascii="Courier New" w:hAnsi="Courier New" w:cs="Courier New"/>
                <w:lang w:eastAsia="zh-CN"/>
              </w:rPr>
            </w:pPr>
            <w:r w:rsidRPr="002B15AA">
              <w:rPr>
                <w:rFonts w:ascii="Courier New" w:hAnsi="Courier New" w:cs="Courier New" w:hint="eastAsia"/>
                <w:lang w:eastAsia="zh-CN"/>
              </w:rPr>
              <w:t>EP_RP</w:t>
            </w:r>
          </w:p>
        </w:tc>
      </w:tr>
      <w:tr w:rsidR="00615223" w:rsidRPr="002B15AA" w:rsidTr="005046DE">
        <w:trPr>
          <w:jc w:val="center"/>
        </w:trPr>
        <w:tc>
          <w:tcPr>
            <w:tcW w:w="3518" w:type="pct"/>
          </w:tcPr>
          <w:p w:rsidR="00615223" w:rsidRPr="002B15AA" w:rsidRDefault="00615223" w:rsidP="005046DE">
            <w:pPr>
              <w:pStyle w:val="TAL"/>
            </w:pPr>
            <w:r w:rsidRPr="002B15AA">
              <w:t xml:space="preserve">TS 28.708 [21], IOC, </w:t>
            </w: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 xml:space="preserve">TS 28.702 [20], IOC, </w:t>
            </w:r>
            <w:proofErr w:type="spellStart"/>
            <w:r w:rsidRPr="002B15AA">
              <w:rPr>
                <w:rFonts w:ascii="Courier New" w:hAnsi="Courier New" w:cs="Courier New"/>
              </w:rPr>
              <w:t>SmsIwmscFunction</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rPr>
              <w:t>SmsIwmscFunction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SmsGmscFunction</w:t>
            </w:r>
            <w:proofErr w:type="spellEnd"/>
          </w:p>
        </w:tc>
        <w:tc>
          <w:tcPr>
            <w:tcW w:w="1482" w:type="pct"/>
          </w:tcPr>
          <w:p w:rsidR="00615223" w:rsidRPr="002B15AA" w:rsidRDefault="00615223" w:rsidP="005046DE">
            <w:pPr>
              <w:pStyle w:val="TAL"/>
              <w:rPr>
                <w:rFonts w:ascii="Courier New" w:hAnsi="Courier New" w:cs="Courier New"/>
              </w:rPr>
            </w:pPr>
            <w:proofErr w:type="spellStart"/>
            <w:r w:rsidRPr="002B15AA">
              <w:rPr>
                <w:rFonts w:ascii="Courier New" w:hAnsi="Courier New" w:cs="Courier New"/>
              </w:rPr>
              <w:t>SmsGmscFunction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GmlcFunction</w:t>
            </w:r>
            <w:proofErr w:type="spellEnd"/>
          </w:p>
        </w:tc>
        <w:tc>
          <w:tcPr>
            <w:tcW w:w="1482" w:type="pct"/>
          </w:tcPr>
          <w:p w:rsidR="00615223" w:rsidRPr="002B15AA" w:rsidRDefault="00615223" w:rsidP="005046DE">
            <w:pPr>
              <w:pStyle w:val="TAL"/>
              <w:rPr>
                <w:rFonts w:ascii="Courier New" w:hAnsi="Courier New" w:cs="Courier New"/>
              </w:rPr>
            </w:pPr>
            <w:proofErr w:type="spellStart"/>
            <w:r w:rsidRPr="002B15AA">
              <w:rPr>
                <w:rFonts w:ascii="Courier New" w:hAnsi="Courier New" w:cs="Courier New"/>
              </w:rPr>
              <w:t>GmlcFunction</w:t>
            </w:r>
            <w:proofErr w:type="spellEnd"/>
          </w:p>
        </w:tc>
      </w:tr>
      <w:tr w:rsidR="00615223" w:rsidRPr="002B15AA" w:rsidDel="00712636" w:rsidTr="005046DE">
        <w:tblPrEx>
          <w:tblLook w:val="04A0" w:firstRow="1" w:lastRow="0" w:firstColumn="1" w:lastColumn="0" w:noHBand="0" w:noVBand="1"/>
        </w:tblPrEx>
        <w:trPr>
          <w:jc w:val="center"/>
          <w:del w:id="5" w:author="ericsson user 2" w:date="2019-02-15T11:42:00Z"/>
        </w:trPr>
        <w:tc>
          <w:tcPr>
            <w:tcW w:w="3518" w:type="pct"/>
            <w:tcBorders>
              <w:top w:val="single" w:sz="4" w:space="0" w:color="auto"/>
              <w:left w:val="single" w:sz="4" w:space="0" w:color="auto"/>
              <w:bottom w:val="single" w:sz="4" w:space="0" w:color="auto"/>
              <w:right w:val="single" w:sz="4" w:space="0" w:color="auto"/>
            </w:tcBorders>
          </w:tcPr>
          <w:p w:rsidR="00615223" w:rsidRPr="002B15AA" w:rsidDel="00712636" w:rsidRDefault="00615223" w:rsidP="005046DE">
            <w:pPr>
              <w:pStyle w:val="TAL"/>
              <w:rPr>
                <w:del w:id="6" w:author="ericsson user 2" w:date="2019-02-15T11:42:00Z"/>
              </w:rPr>
            </w:pPr>
          </w:p>
        </w:tc>
        <w:tc>
          <w:tcPr>
            <w:tcW w:w="1482" w:type="pct"/>
            <w:tcBorders>
              <w:top w:val="single" w:sz="4" w:space="0" w:color="auto"/>
              <w:left w:val="single" w:sz="4" w:space="0" w:color="auto"/>
              <w:bottom w:val="single" w:sz="4" w:space="0" w:color="auto"/>
              <w:right w:val="single" w:sz="4" w:space="0" w:color="auto"/>
            </w:tcBorders>
          </w:tcPr>
          <w:p w:rsidR="00615223" w:rsidRPr="002B15AA" w:rsidDel="00712636" w:rsidRDefault="00615223" w:rsidP="005046DE">
            <w:pPr>
              <w:pStyle w:val="TAL"/>
              <w:rPr>
                <w:del w:id="7" w:author="ericsson user 2" w:date="2019-02-15T11:42:00Z"/>
                <w:rFonts w:ascii="Courier New" w:hAnsi="Courier New" w:cs="Courier New"/>
              </w:rPr>
            </w:pPr>
          </w:p>
        </w:tc>
      </w:tr>
      <w:tr w:rsidR="00615223" w:rsidRPr="002B15AA" w:rsidTr="005046DE">
        <w:tblPrEx>
          <w:tblLook w:val="04A0" w:firstRow="1" w:lastRow="0" w:firstColumn="1" w:lastColumn="0" w:noHBand="0" w:noVBand="1"/>
        </w:tblPrEx>
        <w:trPr>
          <w:jc w:val="center"/>
        </w:trPr>
        <w:tc>
          <w:tcPr>
            <w:tcW w:w="3518" w:type="pct"/>
            <w:tcBorders>
              <w:top w:val="single" w:sz="4" w:space="0" w:color="auto"/>
              <w:left w:val="single" w:sz="4" w:space="0" w:color="auto"/>
              <w:bottom w:val="single" w:sz="4" w:space="0" w:color="auto"/>
              <w:right w:val="single" w:sz="4" w:space="0" w:color="auto"/>
            </w:tcBorders>
          </w:tcPr>
          <w:p w:rsidR="00615223" w:rsidRPr="002B15AA" w:rsidRDefault="00615223" w:rsidP="005046DE">
            <w:pPr>
              <w:pStyle w:val="TAL"/>
            </w:pPr>
            <w:del w:id="8" w:author="ericsson user 2" w:date="2019-02-13T21:28:00Z">
              <w:r w:rsidRPr="002B15AA" w:rsidDel="00615223">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482" w:type="pct"/>
            <w:tcBorders>
              <w:top w:val="single" w:sz="4" w:space="0" w:color="auto"/>
              <w:left w:val="single" w:sz="4" w:space="0" w:color="auto"/>
              <w:bottom w:val="single" w:sz="4" w:space="0" w:color="auto"/>
              <w:right w:val="single" w:sz="4" w:space="0" w:color="auto"/>
            </w:tcBorders>
          </w:tcPr>
          <w:p w:rsidR="00615223" w:rsidRPr="002B15AA" w:rsidRDefault="00615223" w:rsidP="005046DE">
            <w:pPr>
              <w:pStyle w:val="TAL"/>
              <w:rPr>
                <w:rFonts w:ascii="Courier New" w:hAnsi="Courier New" w:cs="Courier New"/>
              </w:rPr>
            </w:pPr>
            <w:proofErr w:type="spellStart"/>
            <w:r w:rsidRPr="002B15AA">
              <w:rPr>
                <w:rFonts w:ascii="Courier New" w:hAnsi="Courier New"/>
                <w:lang w:eastAsia="zh-CN"/>
              </w:rPr>
              <w:t>pLMNIDList</w:t>
            </w:r>
            <w:proofErr w:type="spellEnd"/>
          </w:p>
        </w:tc>
      </w:tr>
    </w:tbl>
    <w:p w:rsidR="00615223" w:rsidRDefault="00615223">
      <w:pPr>
        <w:rPr>
          <w:noProof/>
        </w:rPr>
      </w:pPr>
    </w:p>
    <w:p w:rsidR="00615223" w:rsidRDefault="00615223" w:rsidP="0061522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5223" w:rsidTr="005046D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15223" w:rsidRDefault="00615223" w:rsidP="005046DE">
            <w:pPr>
              <w:jc w:val="center"/>
              <w:rPr>
                <w:rFonts w:ascii="Arial" w:hAnsi="Arial" w:cs="Arial"/>
                <w:b/>
                <w:bCs/>
                <w:sz w:val="28"/>
                <w:szCs w:val="28"/>
              </w:rPr>
            </w:pPr>
            <w:r>
              <w:rPr>
                <w:rFonts w:ascii="Arial" w:hAnsi="Arial" w:cs="Arial"/>
                <w:b/>
                <w:bCs/>
                <w:sz w:val="28"/>
                <w:szCs w:val="28"/>
                <w:lang w:eastAsia="zh-CN"/>
              </w:rPr>
              <w:t>Second modified section</w:t>
            </w:r>
          </w:p>
        </w:tc>
      </w:tr>
    </w:tbl>
    <w:p w:rsidR="00615223" w:rsidRDefault="00615223" w:rsidP="00615223">
      <w:pPr>
        <w:rPr>
          <w:noProof/>
        </w:rPr>
      </w:pPr>
    </w:p>
    <w:p w:rsidR="00615223" w:rsidRDefault="00615223">
      <w:pPr>
        <w:rPr>
          <w:noProof/>
        </w:rPr>
      </w:pPr>
    </w:p>
    <w:p w:rsidR="00EA0BB0" w:rsidRDefault="00EA0BB0" w:rsidP="00EA0BB0">
      <w:pPr>
        <w:rPr>
          <w:noProof/>
        </w:rPr>
      </w:pPr>
    </w:p>
    <w:p w:rsidR="00EA0BB0" w:rsidRDefault="00EA0BB0" w:rsidP="00EA0BB0">
      <w:pPr>
        <w:pStyle w:val="Heading3"/>
        <w:rPr>
          <w:ins w:id="9" w:author="ericsson user 2" w:date="2019-02-12T10:25:00Z"/>
        </w:rPr>
      </w:pPr>
      <w:bookmarkStart w:id="10" w:name="_Hlk984697"/>
      <w:ins w:id="11" w:author="ericsson user 2" w:date="2019-02-12T10:25:00Z">
        <w:r>
          <w:t>5.</w:t>
        </w:r>
      </w:ins>
      <w:ins w:id="12" w:author="ericsson user 2" w:date="2019-02-12T10:26:00Z">
        <w:r>
          <w:t>3.</w:t>
        </w:r>
      </w:ins>
      <w:ins w:id="13" w:author="ericsson user 2" w:date="2019-02-13T14:37:00Z">
        <w:r w:rsidR="00F627F2">
          <w:t>x</w:t>
        </w:r>
      </w:ins>
      <w:ins w:id="14" w:author="ericsson user 2" w:date="2019-02-12T10:26:00Z">
        <w:r>
          <w:tab/>
        </w:r>
      </w:ins>
      <w:ins w:id="15" w:author="ericsson user 2" w:date="2019-02-12T10:36:00Z">
        <w:r w:rsidR="00E566F6">
          <w:t>TAC</w:t>
        </w:r>
      </w:ins>
      <w:ins w:id="16" w:author="ericsson user 2" w:date="2019-02-13T14:31:00Z">
        <w:r w:rsidR="00F627F2">
          <w:t xml:space="preserve"> &lt;&lt;</w:t>
        </w:r>
        <w:proofErr w:type="spellStart"/>
        <w:r w:rsidR="00F627F2">
          <w:t>data</w:t>
        </w:r>
      </w:ins>
      <w:ins w:id="17" w:author="ericsson user 2" w:date="2019-02-15T11:44:00Z">
        <w:r w:rsidR="00712636">
          <w:t>T</w:t>
        </w:r>
      </w:ins>
      <w:ins w:id="18" w:author="ericsson user 2" w:date="2019-02-13T14:31:00Z">
        <w:r w:rsidR="00F627F2">
          <w:t>ype</w:t>
        </w:r>
        <w:proofErr w:type="spellEnd"/>
        <w:r w:rsidR="00F627F2">
          <w:t>&gt;&gt;</w:t>
        </w:r>
      </w:ins>
    </w:p>
    <w:bookmarkEnd w:id="10"/>
    <w:p w:rsidR="00EA0BB0" w:rsidRDefault="00EA0BB0" w:rsidP="00EA0BB0">
      <w:pPr>
        <w:pStyle w:val="Heading4"/>
        <w:rPr>
          <w:ins w:id="19" w:author="ericsson user 2" w:date="2019-02-12T10:25:00Z"/>
        </w:rPr>
      </w:pPr>
      <w:ins w:id="20" w:author="ericsson user 2" w:date="2019-02-12T10:25:00Z">
        <w:r>
          <w:t>5.</w:t>
        </w:r>
      </w:ins>
      <w:proofErr w:type="gramStart"/>
      <w:ins w:id="21" w:author="ericsson user 2" w:date="2019-02-12T10:26:00Z">
        <w:r>
          <w:t>3.</w:t>
        </w:r>
      </w:ins>
      <w:ins w:id="22" w:author="ericsson user 2" w:date="2019-02-13T14:37:00Z">
        <w:r w:rsidR="00F627F2">
          <w:t>x</w:t>
        </w:r>
      </w:ins>
      <w:ins w:id="23" w:author="ericsson user 2" w:date="2019-02-12T10:26:00Z">
        <w:r>
          <w:t>.</w:t>
        </w:r>
      </w:ins>
      <w:proofErr w:type="gramEnd"/>
      <w:ins w:id="24" w:author="ericsson user 2" w:date="2019-02-12T10:25:00Z">
        <w:r>
          <w:t>1</w:t>
        </w:r>
        <w:r>
          <w:tab/>
          <w:t>Definition</w:t>
        </w:r>
      </w:ins>
    </w:p>
    <w:p w:rsidR="00EA0BB0" w:rsidRPr="002B15AA" w:rsidRDefault="00EA0BB0" w:rsidP="00EA0BB0">
      <w:pPr>
        <w:pStyle w:val="a"/>
        <w:rPr>
          <w:ins w:id="25" w:author="ericsson user 2" w:date="2019-02-12T10:25:00Z"/>
          <w:sz w:val="18"/>
          <w:szCs w:val="20"/>
        </w:rPr>
      </w:pPr>
      <w:ins w:id="26" w:author="ericsson user 2" w:date="2019-02-12T10:25:00Z">
        <w:r w:rsidRPr="003E1E95">
          <w:rPr>
            <w:sz w:val="18"/>
            <w:szCs w:val="20"/>
          </w:rPr>
          <w:t xml:space="preserve">This </w:t>
        </w:r>
      </w:ins>
      <w:ins w:id="27" w:author="ericsson user 2" w:date="2019-02-12T10:30:00Z">
        <w:r>
          <w:rPr>
            <w:sz w:val="18"/>
            <w:szCs w:val="20"/>
          </w:rPr>
          <w:t>d</w:t>
        </w:r>
      </w:ins>
      <w:ins w:id="28" w:author="ericsson user 2" w:date="2019-02-12T10:25:00Z">
        <w:r w:rsidRPr="003E1E95">
          <w:rPr>
            <w:sz w:val="18"/>
            <w:szCs w:val="20"/>
          </w:rPr>
          <w:t>ata</w:t>
        </w:r>
      </w:ins>
      <w:ins w:id="29" w:author="ericsson user 2" w:date="2019-02-15T11:44:00Z">
        <w:r w:rsidR="00712636">
          <w:rPr>
            <w:sz w:val="18"/>
            <w:szCs w:val="20"/>
          </w:rPr>
          <w:t xml:space="preserve"> </w:t>
        </w:r>
      </w:ins>
      <w:ins w:id="30" w:author="ericsson user 2" w:date="2019-02-12T10:25:00Z">
        <w:r w:rsidRPr="003E1E95">
          <w:rPr>
            <w:sz w:val="18"/>
            <w:szCs w:val="20"/>
          </w:rPr>
          <w:t xml:space="preserve">type represents the </w:t>
        </w:r>
      </w:ins>
      <w:ins w:id="31" w:author="ericsson user 2" w:date="2019-02-12T10:37:00Z">
        <w:r w:rsidR="00E566F6" w:rsidRPr="002B15AA">
          <w:rPr>
            <w:rFonts w:cs="Arial"/>
            <w:szCs w:val="18"/>
          </w:rPr>
          <w:t>Tracking Area Code (either legacy TAC or extended TAC) where the represented management</w:t>
        </w:r>
      </w:ins>
      <w:ins w:id="32" w:author="ericsson user 2" w:date="2019-02-12T10:38:00Z">
        <w:r w:rsidR="00E566F6">
          <w:rPr>
            <w:rFonts w:cs="Arial"/>
            <w:szCs w:val="18"/>
          </w:rPr>
          <w:t xml:space="preserve"> function serving</w:t>
        </w:r>
      </w:ins>
      <w:ins w:id="33" w:author="ericsson user 2" w:date="2019-02-12T10:25:00Z">
        <w:r w:rsidRPr="003E1E95">
          <w:rPr>
            <w:sz w:val="18"/>
            <w:szCs w:val="20"/>
          </w:rPr>
          <w:t>.</w:t>
        </w:r>
        <w:r w:rsidRPr="003E1E95">
          <w:rPr>
            <w:rFonts w:hint="eastAsia"/>
            <w:sz w:val="18"/>
            <w:szCs w:val="20"/>
          </w:rPr>
          <w:t xml:space="preserve"> </w:t>
        </w:r>
      </w:ins>
      <w:ins w:id="34" w:author="ericsson user 2" w:date="2019-02-12T10:38:00Z">
        <w:r w:rsidR="00E566F6" w:rsidRPr="002B15AA">
          <w:rPr>
            <w:rFonts w:cs="Arial"/>
            <w:sz w:val="18"/>
            <w:szCs w:val="18"/>
          </w:rPr>
          <w:t>Legacy TAC and Extended TAC are defined in clause 9.3.3.10 of TS 38.413 [5].</w:t>
        </w:r>
      </w:ins>
    </w:p>
    <w:p w:rsidR="00EA0BB0" w:rsidRDefault="00EA0BB0" w:rsidP="00EA0BB0">
      <w:pPr>
        <w:pStyle w:val="Heading4"/>
        <w:rPr>
          <w:ins w:id="35" w:author="ericsson user 2" w:date="2019-02-12T10:25:00Z"/>
        </w:rPr>
      </w:pPr>
      <w:ins w:id="36" w:author="ericsson user 2" w:date="2019-02-12T10:25:00Z">
        <w:r>
          <w:t>5.</w:t>
        </w:r>
      </w:ins>
      <w:proofErr w:type="gramStart"/>
      <w:ins w:id="37" w:author="ericsson user 2" w:date="2019-02-12T10:26:00Z">
        <w:r>
          <w:t>3.</w:t>
        </w:r>
      </w:ins>
      <w:ins w:id="38" w:author="ericsson user 2" w:date="2019-02-13T14:37:00Z">
        <w:r w:rsidR="00F627F2">
          <w:t>x</w:t>
        </w:r>
      </w:ins>
      <w:ins w:id="39" w:author="ericsson user 2" w:date="2019-02-12T10:25:00Z">
        <w:r>
          <w:t>.</w:t>
        </w:r>
        <w:proofErr w:type="gramEnd"/>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3"/>
      </w:tblGrid>
      <w:tr w:rsidR="00615223" w:rsidRPr="002B15AA" w:rsidTr="005046DE">
        <w:trPr>
          <w:cantSplit/>
          <w:trHeight w:val="419"/>
          <w:jc w:val="center"/>
          <w:ins w:id="40" w:author="ericsson user 2" w:date="2019-02-13T21:23:00Z"/>
        </w:trPr>
        <w:tc>
          <w:tcPr>
            <w:tcW w:w="2677" w:type="dxa"/>
            <w:shd w:val="pct10" w:color="auto" w:fill="FFFFFF"/>
            <w:vAlign w:val="center"/>
          </w:tcPr>
          <w:p w:rsidR="00615223" w:rsidRPr="002B15AA" w:rsidRDefault="00615223" w:rsidP="005046DE">
            <w:pPr>
              <w:pStyle w:val="TAH"/>
              <w:rPr>
                <w:ins w:id="41" w:author="ericsson user 2" w:date="2019-02-13T21:23:00Z"/>
              </w:rPr>
            </w:pPr>
            <w:ins w:id="42" w:author="ericsson user 2" w:date="2019-02-13T21:23:00Z">
              <w:r w:rsidRPr="002B15AA">
                <w:t>Attribute name</w:t>
              </w:r>
            </w:ins>
          </w:p>
        </w:tc>
        <w:tc>
          <w:tcPr>
            <w:tcW w:w="947" w:type="dxa"/>
            <w:shd w:val="pct10" w:color="auto" w:fill="FFFFFF"/>
            <w:vAlign w:val="center"/>
          </w:tcPr>
          <w:p w:rsidR="00615223" w:rsidRPr="002B15AA" w:rsidRDefault="00615223" w:rsidP="005046DE">
            <w:pPr>
              <w:pStyle w:val="TAH"/>
              <w:rPr>
                <w:ins w:id="43" w:author="ericsson user 2" w:date="2019-02-13T21:23:00Z"/>
              </w:rPr>
            </w:pPr>
            <w:ins w:id="44" w:author="ericsson user 2" w:date="2019-02-13T21:23:00Z">
              <w:r w:rsidRPr="002B15AA">
                <w:t>Support Qualifier</w:t>
              </w:r>
            </w:ins>
          </w:p>
        </w:tc>
        <w:tc>
          <w:tcPr>
            <w:tcW w:w="1320" w:type="dxa"/>
            <w:shd w:val="pct10" w:color="auto" w:fill="FFFFFF"/>
            <w:vAlign w:val="center"/>
          </w:tcPr>
          <w:p w:rsidR="00615223" w:rsidRPr="002B15AA" w:rsidRDefault="00615223" w:rsidP="005046DE">
            <w:pPr>
              <w:pStyle w:val="TAH"/>
              <w:rPr>
                <w:ins w:id="45" w:author="ericsson user 2" w:date="2019-02-13T21:23:00Z"/>
              </w:rPr>
            </w:pPr>
            <w:proofErr w:type="spellStart"/>
            <w:ins w:id="46" w:author="ericsson user 2" w:date="2019-02-13T21:23:00Z">
              <w:r w:rsidRPr="002B15AA">
                <w:t>i</w:t>
              </w:r>
              <w:r w:rsidRPr="002B15AA">
                <w:rPr>
                  <w:rFonts w:hint="eastAsia"/>
                </w:rPr>
                <w:t>s</w:t>
              </w:r>
              <w:r w:rsidRPr="002B15AA">
                <w:t>Readable</w:t>
              </w:r>
              <w:proofErr w:type="spellEnd"/>
            </w:ins>
          </w:p>
        </w:tc>
        <w:tc>
          <w:tcPr>
            <w:tcW w:w="1320" w:type="dxa"/>
            <w:shd w:val="pct10" w:color="auto" w:fill="FFFFFF"/>
            <w:vAlign w:val="center"/>
          </w:tcPr>
          <w:p w:rsidR="00615223" w:rsidRPr="002B15AA" w:rsidRDefault="00615223" w:rsidP="005046DE">
            <w:pPr>
              <w:pStyle w:val="TAH"/>
              <w:rPr>
                <w:ins w:id="47" w:author="ericsson user 2" w:date="2019-02-13T21:23:00Z"/>
              </w:rPr>
            </w:pPr>
            <w:proofErr w:type="spellStart"/>
            <w:ins w:id="48" w:author="ericsson user 2" w:date="2019-02-13T21:23:00Z">
              <w:r w:rsidRPr="002B15AA">
                <w:rPr>
                  <w:rFonts w:hint="eastAsia"/>
                </w:rPr>
                <w:t>isWr</w:t>
              </w:r>
              <w:r w:rsidRPr="002B15AA">
                <w:t>itable</w:t>
              </w:r>
              <w:proofErr w:type="spellEnd"/>
            </w:ins>
          </w:p>
        </w:tc>
        <w:tc>
          <w:tcPr>
            <w:tcW w:w="1320" w:type="dxa"/>
            <w:shd w:val="pct10" w:color="auto" w:fill="FFFFFF"/>
            <w:vAlign w:val="center"/>
          </w:tcPr>
          <w:p w:rsidR="00615223" w:rsidRPr="002B15AA" w:rsidRDefault="00615223" w:rsidP="005046DE">
            <w:pPr>
              <w:pStyle w:val="TAH"/>
              <w:rPr>
                <w:ins w:id="49" w:author="ericsson user 2" w:date="2019-02-13T21:23:00Z"/>
              </w:rPr>
            </w:pPr>
            <w:proofErr w:type="spellStart"/>
            <w:ins w:id="50" w:author="ericsson user 2" w:date="2019-02-13T21:23:00Z">
              <w:r w:rsidRPr="002B15AA">
                <w:t>isInvariant</w:t>
              </w:r>
              <w:proofErr w:type="spellEnd"/>
            </w:ins>
          </w:p>
        </w:tc>
        <w:tc>
          <w:tcPr>
            <w:tcW w:w="1533" w:type="dxa"/>
            <w:shd w:val="pct10" w:color="auto" w:fill="FFFFFF"/>
            <w:vAlign w:val="center"/>
          </w:tcPr>
          <w:p w:rsidR="00615223" w:rsidRPr="002B15AA" w:rsidRDefault="00615223" w:rsidP="005046DE">
            <w:pPr>
              <w:pStyle w:val="TAH"/>
              <w:rPr>
                <w:ins w:id="51" w:author="ericsson user 2" w:date="2019-02-13T21:23:00Z"/>
              </w:rPr>
            </w:pPr>
            <w:proofErr w:type="spellStart"/>
            <w:ins w:id="52" w:author="ericsson user 2" w:date="2019-02-13T21:23:00Z">
              <w:r w:rsidRPr="002B15AA">
                <w:t>isNotifyable</w:t>
              </w:r>
              <w:proofErr w:type="spellEnd"/>
            </w:ins>
          </w:p>
        </w:tc>
      </w:tr>
      <w:tr w:rsidR="00615223" w:rsidRPr="002B15AA" w:rsidTr="005046DE">
        <w:trPr>
          <w:cantSplit/>
          <w:trHeight w:val="210"/>
          <w:jc w:val="center"/>
          <w:ins w:id="53" w:author="ericsson user 2" w:date="2019-02-13T21:23:00Z"/>
        </w:trPr>
        <w:tc>
          <w:tcPr>
            <w:tcW w:w="2677" w:type="dxa"/>
          </w:tcPr>
          <w:p w:rsidR="00615223" w:rsidRPr="002B15AA" w:rsidRDefault="00615223" w:rsidP="005046DE">
            <w:pPr>
              <w:pStyle w:val="TAL"/>
              <w:rPr>
                <w:ins w:id="54" w:author="ericsson user 2" w:date="2019-02-13T21:23:00Z"/>
                <w:rFonts w:ascii="Courier New" w:hAnsi="Courier New" w:cs="Courier New"/>
                <w:lang w:eastAsia="zh-CN"/>
              </w:rPr>
            </w:pPr>
            <w:proofErr w:type="spellStart"/>
            <w:ins w:id="55" w:author="ericsson user 2" w:date="2019-02-13T21:23:00Z">
              <w:r>
                <w:rPr>
                  <w:rFonts w:ascii="Courier New" w:hAnsi="Courier New" w:cs="Courier New"/>
                  <w:lang w:eastAsia="zh-CN"/>
                </w:rPr>
                <w:t>tAC</w:t>
              </w:r>
              <w:proofErr w:type="spellEnd"/>
            </w:ins>
          </w:p>
        </w:tc>
        <w:tc>
          <w:tcPr>
            <w:tcW w:w="947" w:type="dxa"/>
          </w:tcPr>
          <w:p w:rsidR="00615223" w:rsidRPr="002B15AA" w:rsidRDefault="00615223" w:rsidP="005046DE">
            <w:pPr>
              <w:pStyle w:val="TAL"/>
              <w:jc w:val="center"/>
              <w:rPr>
                <w:ins w:id="56" w:author="ericsson user 2" w:date="2019-02-13T21:23:00Z"/>
                <w:lang w:eastAsia="zh-CN"/>
              </w:rPr>
            </w:pPr>
            <w:ins w:id="57" w:author="ericsson user 2" w:date="2019-02-13T21:23:00Z">
              <w:r w:rsidRPr="002B15AA">
                <w:rPr>
                  <w:rFonts w:hint="eastAsia"/>
                  <w:lang w:eastAsia="zh-CN"/>
                </w:rPr>
                <w:t>M</w:t>
              </w:r>
            </w:ins>
          </w:p>
        </w:tc>
        <w:tc>
          <w:tcPr>
            <w:tcW w:w="1320" w:type="dxa"/>
          </w:tcPr>
          <w:p w:rsidR="00615223" w:rsidRPr="002B15AA" w:rsidRDefault="00615223" w:rsidP="005046DE">
            <w:pPr>
              <w:pStyle w:val="TAL"/>
              <w:jc w:val="center"/>
              <w:rPr>
                <w:ins w:id="58" w:author="ericsson user 2" w:date="2019-02-13T21:23:00Z"/>
                <w:lang w:eastAsia="zh-CN"/>
              </w:rPr>
            </w:pPr>
            <w:ins w:id="59" w:author="ericsson user 2" w:date="2019-02-13T21:23:00Z">
              <w:r w:rsidRPr="002B15AA">
                <w:rPr>
                  <w:rFonts w:cs="Arial"/>
                </w:rPr>
                <w:t>T</w:t>
              </w:r>
            </w:ins>
          </w:p>
        </w:tc>
        <w:tc>
          <w:tcPr>
            <w:tcW w:w="1320" w:type="dxa"/>
          </w:tcPr>
          <w:p w:rsidR="00615223" w:rsidRPr="002B15AA" w:rsidRDefault="002A3FB5" w:rsidP="005046DE">
            <w:pPr>
              <w:pStyle w:val="TAL"/>
              <w:jc w:val="center"/>
              <w:rPr>
                <w:ins w:id="60" w:author="ericsson user 2" w:date="2019-02-13T21:23:00Z"/>
                <w:lang w:eastAsia="zh-CN"/>
              </w:rPr>
            </w:pPr>
            <w:ins w:id="61" w:author="ericsson user 2" w:date="2019-02-13T22:19:00Z">
              <w:r w:rsidRPr="002A3FB5">
                <w:rPr>
                  <w:lang w:eastAsia="zh-CN"/>
                  <w:rPrChange w:id="62" w:author="ericsson user 2" w:date="2019-02-13T22:19:00Z">
                    <w:rPr>
                      <w:highlight w:val="yellow"/>
                      <w:lang w:eastAsia="zh-CN"/>
                    </w:rPr>
                  </w:rPrChange>
                </w:rPr>
                <w:t>T</w:t>
              </w:r>
            </w:ins>
          </w:p>
        </w:tc>
        <w:tc>
          <w:tcPr>
            <w:tcW w:w="1320" w:type="dxa"/>
          </w:tcPr>
          <w:p w:rsidR="00615223" w:rsidRPr="002B15AA" w:rsidRDefault="00615223" w:rsidP="005046DE">
            <w:pPr>
              <w:pStyle w:val="TAL"/>
              <w:jc w:val="center"/>
              <w:rPr>
                <w:ins w:id="63" w:author="ericsson user 2" w:date="2019-02-13T21:23:00Z"/>
                <w:lang w:eastAsia="zh-CN"/>
              </w:rPr>
            </w:pPr>
            <w:ins w:id="64" w:author="ericsson user 2" w:date="2019-02-13T21:23:00Z">
              <w:r w:rsidRPr="002B15AA">
                <w:rPr>
                  <w:rFonts w:cs="Arial"/>
                </w:rPr>
                <w:t>F</w:t>
              </w:r>
            </w:ins>
          </w:p>
        </w:tc>
        <w:tc>
          <w:tcPr>
            <w:tcW w:w="1533" w:type="dxa"/>
          </w:tcPr>
          <w:p w:rsidR="00615223" w:rsidRPr="002B15AA" w:rsidRDefault="00615223" w:rsidP="005046DE">
            <w:pPr>
              <w:pStyle w:val="TAL"/>
              <w:jc w:val="center"/>
              <w:rPr>
                <w:ins w:id="65" w:author="ericsson user 2" w:date="2019-02-13T21:23:00Z"/>
                <w:lang w:eastAsia="zh-CN"/>
              </w:rPr>
            </w:pPr>
            <w:ins w:id="66" w:author="ericsson user 2" w:date="2019-02-13T21:23:00Z">
              <w:r w:rsidRPr="002B15AA">
                <w:rPr>
                  <w:rFonts w:cs="Arial"/>
                  <w:lang w:eastAsia="zh-CN"/>
                </w:rPr>
                <w:t>T</w:t>
              </w:r>
            </w:ins>
          </w:p>
        </w:tc>
      </w:tr>
    </w:tbl>
    <w:p w:rsidR="00EA0BB0" w:rsidRDefault="00EA0BB0" w:rsidP="00EA0BB0">
      <w:pPr>
        <w:rPr>
          <w:ins w:id="67" w:author="ericsson user 2" w:date="2019-02-13T22:20:00Z"/>
          <w:noProof/>
        </w:rPr>
      </w:pPr>
    </w:p>
    <w:p w:rsidR="002A3FB5" w:rsidRDefault="002A3FB5" w:rsidP="002A3FB5">
      <w:pPr>
        <w:pStyle w:val="Heading4"/>
        <w:rPr>
          <w:ins w:id="68" w:author="ericsson user 2" w:date="2019-02-13T22:20:00Z"/>
        </w:rPr>
      </w:pPr>
      <w:ins w:id="69" w:author="ericsson user 2" w:date="2019-02-13T22:20:00Z">
        <w:r>
          <w:t>5.</w:t>
        </w:r>
        <w:proofErr w:type="gramStart"/>
        <w:r>
          <w:t>3.x.</w:t>
        </w:r>
        <w:proofErr w:type="gramEnd"/>
        <w:r>
          <w:t>2</w:t>
        </w:r>
        <w:r>
          <w:tab/>
          <w:t>Attribute constraints</w:t>
        </w:r>
      </w:ins>
    </w:p>
    <w:p w:rsidR="002A3FB5" w:rsidRDefault="002A3FB5" w:rsidP="00EA0BB0">
      <w:pPr>
        <w:rPr>
          <w:ins w:id="70" w:author="ericsson user 2" w:date="2019-02-14T08:03:00Z"/>
          <w:noProof/>
        </w:rPr>
      </w:pPr>
      <w:ins w:id="71" w:author="ericsson user 2" w:date="2019-02-13T22:20:00Z">
        <w:r>
          <w:rPr>
            <w:noProof/>
          </w:rPr>
          <w:t>None</w:t>
        </w:r>
      </w:ins>
    </w:p>
    <w:p w:rsidR="00C84195" w:rsidRDefault="00C84195" w:rsidP="00C84195">
      <w:pPr>
        <w:pStyle w:val="Heading4"/>
        <w:rPr>
          <w:ins w:id="72" w:author="ericsson user 2" w:date="2019-02-14T08:03:00Z"/>
          <w:lang w:val="en-US"/>
        </w:rPr>
      </w:pPr>
      <w:ins w:id="73" w:author="ericsson user 2" w:date="2019-02-14T08:03:00Z">
        <w:r>
          <w:t>5.3.</w:t>
        </w:r>
      </w:ins>
      <w:ins w:id="74" w:author="ericsson user 2" w:date="2019-02-14T08:04:00Z">
        <w:r>
          <w:t>x</w:t>
        </w:r>
      </w:ins>
      <w:ins w:id="75" w:author="ericsson user 2" w:date="2019-02-14T08:03:00Z">
        <w:r>
          <w:t>.4               Notifications</w:t>
        </w:r>
      </w:ins>
    </w:p>
    <w:p w:rsidR="00C84195" w:rsidRDefault="00C84195" w:rsidP="00C84195">
      <w:pPr>
        <w:rPr>
          <w:ins w:id="76" w:author="ericsson user 2" w:date="2019-02-14T08:03:00Z"/>
          <w:rFonts w:eastAsiaTheme="minorHAnsi"/>
        </w:rPr>
      </w:pPr>
      <w:ins w:id="77" w:author="ericsson user 2" w:date="2019-02-14T08:03:00Z">
        <w:r>
          <w:t xml:space="preserve">The common notifications defined in subclause </w:t>
        </w:r>
      </w:ins>
      <w:ins w:id="78" w:author="ericsson user 2" w:date="2019-02-14T08:04:00Z">
        <w:r>
          <w:t>5</w:t>
        </w:r>
      </w:ins>
      <w:ins w:id="79" w:author="ericsson user 2" w:date="2019-02-14T08:03:00Z">
        <w:r>
          <w:t>.</w:t>
        </w:r>
        <w:r>
          <w:rPr>
            <w:lang w:eastAsia="zh-CN"/>
          </w:rPr>
          <w:t>5</w:t>
        </w:r>
        <w:r>
          <w:t xml:space="preserve"> are valid for this </w:t>
        </w:r>
      </w:ins>
      <w:ins w:id="80" w:author="ericsson user 2" w:date="2019-02-15T11:45:00Z">
        <w:r w:rsidR="00712636">
          <w:rPr>
            <w:lang w:eastAsia="zh-CN"/>
          </w:rPr>
          <w:t>class</w:t>
        </w:r>
      </w:ins>
      <w:ins w:id="81" w:author="ericsson user 2" w:date="2019-02-14T08:03:00Z">
        <w:r>
          <w:t>, without exceptions or additions.</w:t>
        </w:r>
      </w:ins>
    </w:p>
    <w:p w:rsidR="00C84195" w:rsidRDefault="00C84195" w:rsidP="00EA0B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B0" w:rsidTr="003E1E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A0BB0" w:rsidRDefault="00EA0BB0" w:rsidP="003E1E95">
            <w:pPr>
              <w:jc w:val="center"/>
              <w:rPr>
                <w:rFonts w:ascii="Arial" w:hAnsi="Arial" w:cs="Arial"/>
                <w:b/>
                <w:bCs/>
                <w:sz w:val="28"/>
                <w:szCs w:val="28"/>
              </w:rPr>
            </w:pPr>
            <w:r>
              <w:rPr>
                <w:rFonts w:ascii="Arial" w:hAnsi="Arial" w:cs="Arial"/>
                <w:b/>
                <w:bCs/>
                <w:sz w:val="28"/>
                <w:szCs w:val="28"/>
                <w:lang w:eastAsia="zh-CN"/>
              </w:rPr>
              <w:t>Third modified section</w:t>
            </w:r>
          </w:p>
        </w:tc>
      </w:tr>
    </w:tbl>
    <w:p w:rsidR="00EA0BB0" w:rsidRDefault="00EA0BB0" w:rsidP="00EA0BB0">
      <w:pPr>
        <w:rPr>
          <w:noProof/>
        </w:rPr>
      </w:pPr>
    </w:p>
    <w:p w:rsidR="00EA0BB0" w:rsidRDefault="00EA0BB0">
      <w:pPr>
        <w:rPr>
          <w:noProof/>
        </w:rPr>
      </w:pPr>
    </w:p>
    <w:p w:rsidR="00EA0BB0" w:rsidRPr="002B15AA" w:rsidRDefault="00EA0BB0" w:rsidP="00EA0BB0">
      <w:pPr>
        <w:pStyle w:val="Heading2"/>
      </w:pPr>
      <w:bookmarkStart w:id="82" w:name="_Toc532488264"/>
      <w:r w:rsidRPr="002B15AA">
        <w:lastRenderedPageBreak/>
        <w:t>5.4</w:t>
      </w:r>
      <w:r w:rsidRPr="002B15AA">
        <w:tab/>
        <w:t>Attribute definitions</w:t>
      </w:r>
      <w:bookmarkEnd w:id="82"/>
    </w:p>
    <w:p w:rsidR="00EA0BB0" w:rsidRPr="002B15AA" w:rsidRDefault="00EA0BB0" w:rsidP="00EA0BB0">
      <w:pPr>
        <w:pStyle w:val="Heading3"/>
        <w:rPr>
          <w:rFonts w:cs="Arial"/>
          <w:lang w:eastAsia="zh-CN"/>
        </w:rPr>
      </w:pPr>
      <w:bookmarkStart w:id="83" w:name="_Toc532488265"/>
      <w:r w:rsidRPr="002B15AA">
        <w:rPr>
          <w:rFonts w:cs="Arial"/>
          <w:lang w:eastAsia="zh-CN"/>
        </w:rPr>
        <w:t>5.4.1</w:t>
      </w:r>
      <w:r w:rsidRPr="002B15AA">
        <w:rPr>
          <w:rFonts w:cs="Arial"/>
          <w:lang w:eastAsia="zh-CN"/>
        </w:rPr>
        <w:tab/>
        <w:t>Attribute properties</w:t>
      </w:r>
      <w:bookmarkEnd w:id="83"/>
    </w:p>
    <w:p w:rsidR="00EA0BB0" w:rsidRPr="002B15AA" w:rsidRDefault="00EA0BB0" w:rsidP="00EA0BB0">
      <w:r w:rsidRPr="002B15AA">
        <w:rPr>
          <w:rFonts w:cs="Arial"/>
        </w:rPr>
        <w:t>The following table</w:t>
      </w:r>
      <w:r w:rsidRPr="002B15AA">
        <w:t xml:space="preserve"> defines the attributes that are present in several Information Object Classes (IOCs) of the present document.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5581"/>
        <w:gridCol w:w="1800"/>
        <w:gridCol w:w="17"/>
      </w:tblGrid>
      <w:tr w:rsidR="00EA0BB0" w:rsidRPr="002B15AA" w:rsidTr="00EA0BB0">
        <w:trPr>
          <w:cantSplit/>
          <w:tblHeader/>
          <w:jc w:val="center"/>
        </w:trPr>
        <w:tc>
          <w:tcPr>
            <w:tcW w:w="1091" w:type="pct"/>
            <w:shd w:val="clear" w:color="auto" w:fill="E0E0E0"/>
          </w:tcPr>
          <w:p w:rsidR="00EA0BB0" w:rsidRPr="002B15AA" w:rsidRDefault="00EA0BB0" w:rsidP="003E1E95">
            <w:pPr>
              <w:pStyle w:val="TAH"/>
            </w:pPr>
            <w:r w:rsidRPr="002B15AA">
              <w:lastRenderedPageBreak/>
              <w:t>Attribute Name</w:t>
            </w:r>
          </w:p>
        </w:tc>
        <w:tc>
          <w:tcPr>
            <w:tcW w:w="2949" w:type="pct"/>
            <w:shd w:val="clear" w:color="auto" w:fill="E0E0E0"/>
          </w:tcPr>
          <w:p w:rsidR="00EA0BB0" w:rsidRPr="002B15AA" w:rsidRDefault="00EA0BB0" w:rsidP="003E1E95">
            <w:pPr>
              <w:pStyle w:val="TAH"/>
            </w:pPr>
            <w:r w:rsidRPr="002B15AA">
              <w:t>Documentation and Allowed Values</w:t>
            </w:r>
          </w:p>
        </w:tc>
        <w:tc>
          <w:tcPr>
            <w:tcW w:w="960" w:type="pct"/>
            <w:gridSpan w:val="2"/>
            <w:shd w:val="clear" w:color="auto" w:fill="E0E0E0"/>
          </w:tcPr>
          <w:p w:rsidR="00EA0BB0" w:rsidRPr="002B15AA" w:rsidRDefault="00EA0BB0" w:rsidP="003E1E95">
            <w:pPr>
              <w:pStyle w:val="TAH"/>
            </w:pPr>
            <w:r w:rsidRPr="002B15AA">
              <w:rPr>
                <w:rFonts w:cs="Arial"/>
                <w:szCs w:val="18"/>
              </w:rPr>
              <w:t>Properties</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xml:space="preserve">: </w:t>
            </w:r>
            <w:r w:rsidRPr="002B15AA">
              <w:rPr>
                <w:rFonts w:cs="Arial"/>
                <w:sz w:val="20"/>
              </w:rPr>
              <w:t>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rsidR="00EA0BB0" w:rsidRPr="002B15AA" w:rsidRDefault="00EA0BB0" w:rsidP="003E1E95">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t>isNullable</w:t>
            </w:r>
            <w:proofErr w:type="spellEnd"/>
            <w:r w:rsidRPr="002B15AA">
              <w:t xml:space="preserve">: </w:t>
            </w:r>
            <w:r w:rsidRPr="002B15AA">
              <w:rPr>
                <w:rFonts w:ascii="Arial" w:hAnsi="Arial" w:cs="Arial"/>
              </w:rPr>
              <w:t>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rsidR="00EA0BB0" w:rsidRPr="002B15AA" w:rsidRDefault="00EA0BB0" w:rsidP="003E1E95">
            <w:pPr>
              <w:pStyle w:val="LD"/>
              <w:rPr>
                <w:rFonts w:ascii="Arial" w:hAnsi="Arial" w:cs="Arial"/>
                <w:noProof w:val="0"/>
                <w:sz w:val="18"/>
                <w:szCs w:val="18"/>
              </w:rPr>
            </w:pPr>
          </w:p>
          <w:p w:rsidR="00EA0BB0" w:rsidRPr="002B15AA" w:rsidRDefault="00EA0BB0" w:rsidP="003E1E95">
            <w:pPr>
              <w:pStyle w:val="a"/>
              <w:rPr>
                <w:sz w:val="18"/>
                <w:szCs w:val="18"/>
                <w:lang w:eastAsia="en-US"/>
              </w:rPr>
            </w:pPr>
            <w:proofErr w:type="spellStart"/>
            <w:r w:rsidRPr="002B15AA">
              <w:rPr>
                <w:rFonts w:cs="Arial"/>
                <w:sz w:val="18"/>
                <w:szCs w:val="18"/>
              </w:rPr>
              <w:t>allowedValues</w:t>
            </w:r>
            <w:proofErr w:type="spellEnd"/>
            <w:r w:rsidRPr="002B15AA">
              <w:rPr>
                <w:rFonts w:cs="Arial"/>
                <w:sz w:val="18"/>
                <w:szCs w:val="18"/>
              </w:rPr>
              <w:t>: N/A</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DN</w:t>
            </w:r>
          </w:p>
          <w:p w:rsidR="00EA0BB0" w:rsidRPr="002B15AA" w:rsidRDefault="00EA0BB0" w:rsidP="003E1E95">
            <w:pPr>
              <w:keepNext/>
              <w:keepLines/>
              <w:spacing w:after="0"/>
              <w:rPr>
                <w:rFonts w:ascii="Arial" w:hAnsi="Arial"/>
                <w:sz w:val="18"/>
              </w:rPr>
            </w:pPr>
            <w:r w:rsidRPr="002B15AA">
              <w:rPr>
                <w:rFonts w:ascii="Arial" w:hAnsi="Arial"/>
                <w:sz w:val="18"/>
              </w:rPr>
              <w:t>multiplicity: 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rsidR="00EA0BB0" w:rsidRPr="002B15AA" w:rsidRDefault="00EA0BB0" w:rsidP="003E1E95">
            <w:pPr>
              <w:pStyle w:val="a"/>
              <w:rPr>
                <w:sz w:val="18"/>
                <w:szCs w:val="20"/>
                <w:lang w:eastAsia="en-US"/>
              </w:rPr>
            </w:pPr>
          </w:p>
          <w:p w:rsidR="00EA0BB0" w:rsidRPr="002B15AA" w:rsidRDefault="00EA0BB0" w:rsidP="003E1E95">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rsidR="00EA0BB0" w:rsidRPr="002B15AA" w:rsidRDefault="00EA0BB0" w:rsidP="003E1E95">
            <w:pPr>
              <w:pStyle w:val="TAL"/>
              <w:rPr>
                <w:rFonts w:ascii="Courier New" w:hAnsi="Courier New" w:cs="Courier New"/>
              </w:rPr>
            </w:pPr>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5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pPr>
            <w:r w:rsidRPr="002B15AA">
              <w:t>type: String</w:t>
            </w:r>
          </w:p>
          <w:p w:rsidR="00EA0BB0" w:rsidRPr="002B15AA" w:rsidRDefault="00EA0BB0" w:rsidP="003E1E95">
            <w:pPr>
              <w:pStyle w:val="TAL"/>
            </w:pPr>
            <w:r w:rsidRPr="002B15AA">
              <w:t>multiplicity: 2</w:t>
            </w:r>
          </w:p>
          <w:p w:rsidR="00EA0BB0" w:rsidRPr="002B15AA" w:rsidRDefault="00EA0BB0" w:rsidP="003E1E95">
            <w:pPr>
              <w:pStyle w:val="TAL"/>
            </w:pPr>
            <w:proofErr w:type="spellStart"/>
            <w:r w:rsidRPr="002B15AA">
              <w:t>isOrdered</w:t>
            </w:r>
            <w:proofErr w:type="spellEnd"/>
            <w:r w:rsidRPr="002B15AA">
              <w:t>: True</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pStyle w:val="TAL"/>
            </w:pPr>
            <w:proofErr w:type="spellStart"/>
            <w:r w:rsidRPr="002B15AA">
              <w:t>isNullable</w:t>
            </w:r>
            <w:proofErr w:type="spellEnd"/>
            <w:r w:rsidRPr="002B15AA">
              <w:t>: False</w:t>
            </w:r>
          </w:p>
          <w:p w:rsidR="00EA0BB0" w:rsidRPr="002B15AA" w:rsidRDefault="00EA0BB0" w:rsidP="003E1E95">
            <w:pPr>
              <w:pStyle w:val="TAL"/>
            </w:pPr>
          </w:p>
        </w:tc>
      </w:tr>
      <w:tr w:rsidR="00EA0BB0" w:rsidRPr="002B15AA"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cs="Arial"/>
                <w:color w:val="000000"/>
                <w:szCs w:val="18"/>
              </w:rPr>
            </w:pPr>
            <w:r w:rsidRPr="002B15AA">
              <w:rPr>
                <w:rFonts w:cs="Arial"/>
                <w:color w:val="000000"/>
                <w:szCs w:val="18"/>
              </w:rPr>
              <w:t>Remote address including IP address used for initialization of the underlying transport.</w:t>
            </w:r>
          </w:p>
          <w:p w:rsidR="00EA0BB0" w:rsidRPr="002B15AA" w:rsidRDefault="00EA0BB0" w:rsidP="003E1E95">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5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pPr>
            <w:r w:rsidRPr="002B15AA">
              <w:t>type: String</w:t>
            </w:r>
          </w:p>
          <w:p w:rsidR="00EA0BB0" w:rsidRPr="002B15AA" w:rsidRDefault="00EA0BB0" w:rsidP="003E1E95">
            <w:pPr>
              <w:pStyle w:val="TAL"/>
            </w:pPr>
            <w:r w:rsidRPr="002B15AA">
              <w:t>multiplicity: 1</w:t>
            </w:r>
          </w:p>
          <w:p w:rsidR="00EA0BB0" w:rsidRPr="002B15AA" w:rsidRDefault="00EA0BB0" w:rsidP="003E1E95">
            <w:pPr>
              <w:pStyle w:val="TAL"/>
            </w:pPr>
            <w:proofErr w:type="spellStart"/>
            <w:r w:rsidRPr="002B15AA">
              <w:t>isOrdered</w:t>
            </w:r>
            <w:proofErr w:type="spellEnd"/>
            <w:r w:rsidRPr="002B15AA">
              <w:t>: N/A</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pStyle w:val="TAL"/>
            </w:pPr>
            <w:proofErr w:type="spellStart"/>
            <w:r w:rsidRPr="002B15AA">
              <w:t>isNullable</w:t>
            </w:r>
            <w:proofErr w:type="spellEnd"/>
            <w:r w:rsidRPr="002B15AA">
              <w:t>: False</w:t>
            </w:r>
          </w:p>
          <w:p w:rsidR="00EA0BB0" w:rsidRPr="002B15AA" w:rsidRDefault="00EA0BB0" w:rsidP="003E1E95">
            <w:pPr>
              <w:pStyle w:val="TAL"/>
            </w:pP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Del="00EA0BB0" w:rsidRDefault="00EA0BB0" w:rsidP="00EA0BB0">
            <w:pPr>
              <w:pStyle w:val="a"/>
              <w:rPr>
                <w:del w:id="84" w:author="ericsson user 2" w:date="2019-02-12T10:30:00Z"/>
                <w:sz w:val="18"/>
                <w:szCs w:val="20"/>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w:t>
            </w:r>
            <w:proofErr w:type="spellStart"/>
            <w:r w:rsidRPr="002B15AA">
              <w:rPr>
                <w:rFonts w:hint="eastAsia"/>
                <w:sz w:val="18"/>
                <w:szCs w:val="20"/>
              </w:rPr>
              <w:t>NFProfile</w:t>
            </w:r>
            <w:proofErr w:type="spellEnd"/>
            <w:r w:rsidRPr="002B15AA">
              <w:rPr>
                <w:rFonts w:hint="eastAsia"/>
                <w:sz w:val="18"/>
                <w:szCs w:val="20"/>
              </w:rPr>
              <w:t>(</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w:t>
            </w:r>
            <w:proofErr w:type="spellStart"/>
            <w:r w:rsidRPr="002B15AA">
              <w:rPr>
                <w:sz w:val="18"/>
                <w:szCs w:val="20"/>
              </w:rPr>
              <w:t>NFProfile</w:t>
            </w:r>
            <w:proofErr w:type="spellEnd"/>
            <w:r w:rsidRPr="002B15AA">
              <w:rPr>
                <w:sz w:val="18"/>
                <w:szCs w:val="20"/>
              </w:rPr>
              <w:t xml:space="preserve"> is defined in 3GPP TS 29.510 [23].</w:t>
            </w:r>
          </w:p>
          <w:p w:rsidR="00EA0BB0" w:rsidRPr="002B15AA" w:rsidRDefault="00EA0BB0">
            <w:pPr>
              <w:pStyle w:val="a"/>
              <w:rPr>
                <w:sz w:val="18"/>
              </w:rPr>
              <w:pPrChange w:id="85" w:author="ericsson user 2" w:date="2019-02-12T10:30:00Z">
                <w:pPr>
                  <w:pStyle w:val="B1"/>
                </w:pPr>
              </w:pPrChange>
            </w:pP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&lt;&lt;</w:t>
            </w:r>
            <w:proofErr w:type="spellStart"/>
            <w:r w:rsidRPr="002B15AA">
              <w:rPr>
                <w:rFonts w:ascii="Arial" w:hAnsi="Arial"/>
                <w:sz w:val="18"/>
              </w:rPr>
              <w:t>dataType</w:t>
            </w:r>
            <w:proofErr w:type="spellEnd"/>
            <w:r w:rsidRPr="002B15AA">
              <w:rPr>
                <w:rFonts w:ascii="Arial" w:hAnsi="Arial"/>
                <w:sz w:val="18"/>
              </w:rPr>
              <w:t>&gt;&gt;</w:t>
            </w:r>
          </w:p>
          <w:p w:rsidR="00EA0BB0" w:rsidRPr="002B15AA" w:rsidRDefault="00EA0BB0" w:rsidP="003E1E95">
            <w:pPr>
              <w:keepNext/>
              <w:keepLines/>
              <w:spacing w:after="0"/>
              <w:rPr>
                <w:rFonts w:ascii="Arial" w:hAnsi="Arial"/>
                <w:sz w:val="18"/>
              </w:rPr>
            </w:pPr>
            <w:r w:rsidRPr="002B15AA">
              <w:rPr>
                <w:rFonts w:ascii="Arial" w:hAnsi="Arial"/>
                <w:sz w:val="18"/>
              </w:rPr>
              <w:t>multiplicity: *</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rPr>
            </w:pPr>
            <w:r w:rsidRPr="002B15AA">
              <w:rPr>
                <w:sz w:val="18"/>
                <w:szCs w:val="20"/>
              </w:rPr>
              <w:t xml:space="preserve">It is a set of NSI Id. The NSI ID is defined in subclause 6.1.6.2.8 of 3GPP TS 29.531 [24]. </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rsidR="00EA0BB0" w:rsidRPr="002B15AA" w:rsidRDefault="00EA0BB0" w:rsidP="003E1E95">
            <w:pPr>
              <w:keepNext/>
              <w:keepLines/>
              <w:spacing w:after="0"/>
              <w:rPr>
                <w:rFonts w:ascii="Arial" w:hAnsi="Arial"/>
                <w:sz w:val="18"/>
              </w:rPr>
            </w:pPr>
            <w:r w:rsidRPr="002B15AA">
              <w:rPr>
                <w:rFonts w:ascii="Arial" w:hAnsi="Arial"/>
                <w:sz w:val="18"/>
              </w:rPr>
              <w:t>multiplicity: *</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7322D8" w:rsidRDefault="00EA0BB0" w:rsidP="003E1E95">
            <w:pPr>
              <w:pStyle w:val="TAL"/>
              <w:rPr>
                <w:rFonts w:cs="Arial"/>
              </w:rPr>
            </w:pPr>
            <w:proofErr w:type="spellStart"/>
            <w:r w:rsidRPr="007322D8">
              <w:rPr>
                <w:rFonts w:cs="Arial"/>
                <w:lang w:eastAsia="zh-CN"/>
              </w:rPr>
              <w:t>sNSSAIList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7322D8" w:rsidRDefault="00EA0BB0" w:rsidP="003E1E95">
            <w:pPr>
              <w:pStyle w:val="List"/>
              <w:ind w:left="0" w:firstLine="0"/>
              <w:rPr>
                <w:rFonts w:ascii="Arial" w:hAnsi="Arial" w:cs="Arial"/>
                <w:sz w:val="18"/>
              </w:rPr>
            </w:pPr>
            <w:r>
              <w:rPr>
                <w:rFonts w:cs="Arial"/>
                <w:sz w:val="18"/>
              </w:rPr>
              <w:t>See</w:t>
            </w:r>
            <w:r>
              <w:rPr>
                <w:rFonts w:cs="Arial"/>
              </w:rPr>
              <w:t xml:space="preserve"> subclause 4.4.1.</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cs="Arial"/>
              </w:rPr>
            </w:pP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rsidR="00EA0BB0" w:rsidRPr="002B15AA" w:rsidRDefault="00EA0BB0" w:rsidP="003E1E95">
            <w:pPr>
              <w:pStyle w:val="a"/>
              <w:rPr>
                <w:sz w:val="18"/>
                <w:szCs w:val="20"/>
                <w:lang w:eastAsia="en-US"/>
              </w:rPr>
            </w:pPr>
            <w:r w:rsidRPr="002B15AA">
              <w:rPr>
                <w:sz w:val="18"/>
                <w:szCs w:val="20"/>
                <w:lang w:eastAsia="en-US"/>
              </w:rPr>
              <w:t>nftype&lt;nfnum</w:t>
            </w:r>
            <w:proofErr w:type="gramStart"/>
            <w:r w:rsidRPr="002B15AA">
              <w:rPr>
                <w:sz w:val="18"/>
                <w:szCs w:val="20"/>
                <w:lang w:eastAsia="en-US"/>
              </w:rPr>
              <w:t>&gt;.slicetype</w:t>
            </w:r>
            <w:proofErr w:type="gramEnd"/>
            <w:r w:rsidRPr="002B15AA">
              <w:rPr>
                <w:sz w:val="18"/>
                <w:szCs w:val="20"/>
                <w:lang w:eastAsia="en-US"/>
              </w:rPr>
              <w:t>&lt;sliceid&gt;.mnc&lt;MNC&gt;.mcc&lt;MCC&gt;.3gppnetwork.org</w:t>
            </w:r>
          </w:p>
          <w:p w:rsidR="00EA0BB0" w:rsidRPr="002B15AA" w:rsidRDefault="00EA0BB0" w:rsidP="003E1E95">
            <w:pPr>
              <w:pStyle w:val="TAL"/>
            </w:pP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lang w:eastAsia="zh-CN"/>
              </w:rPr>
            </w:pPr>
            <w:r w:rsidRPr="002B15AA">
              <w:t xml:space="preserve">type: </w:t>
            </w:r>
            <w:r w:rsidRPr="002B15AA">
              <w:rPr>
                <w:rFonts w:hint="eastAsia"/>
                <w:lang w:eastAsia="zh-CN"/>
              </w:rPr>
              <w:t>String</w:t>
            </w:r>
          </w:p>
          <w:p w:rsidR="00EA0BB0" w:rsidRPr="002B15AA" w:rsidRDefault="00EA0BB0" w:rsidP="003E1E95">
            <w:pPr>
              <w:pStyle w:val="TAL"/>
              <w:rPr>
                <w:lang w:eastAsia="zh-CN"/>
              </w:rPr>
            </w:pPr>
            <w:r w:rsidRPr="002B15AA">
              <w:t>multiplicity: 1</w:t>
            </w:r>
          </w:p>
          <w:p w:rsidR="00EA0BB0" w:rsidRPr="002B15AA" w:rsidRDefault="00EA0BB0" w:rsidP="003E1E95">
            <w:pPr>
              <w:pStyle w:val="TAL"/>
            </w:pPr>
            <w:proofErr w:type="spellStart"/>
            <w:r w:rsidRPr="002B15AA">
              <w:t>isOrdered</w:t>
            </w:r>
            <w:proofErr w:type="spellEnd"/>
            <w:r w:rsidRPr="002B15AA">
              <w:t>: N/A</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rPr>
                <w:lang w:eastAsia="zh-CN"/>
              </w:rPr>
            </w:pPr>
            <w:proofErr w:type="spellStart"/>
            <w:r w:rsidRPr="002B15AA">
              <w:t>isNullable</w:t>
            </w:r>
            <w:proofErr w:type="spellEnd"/>
            <w:r w:rsidRPr="002B15AA">
              <w:t>: Fa</w:t>
            </w:r>
            <w:r w:rsidRPr="002B15AA">
              <w:rPr>
                <w:lang w:eastAsia="zh-CN"/>
              </w:rPr>
              <w:t>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lang w:eastAsia="zh-CN"/>
              </w:rPr>
            </w:pPr>
            <w:r w:rsidRPr="002B15AA">
              <w:t xml:space="preserve">type: </w:t>
            </w:r>
            <w:r w:rsidRPr="002B15AA">
              <w:rPr>
                <w:rFonts w:hint="eastAsia"/>
                <w:lang w:eastAsia="zh-CN"/>
              </w:rPr>
              <w:t>String</w:t>
            </w:r>
          </w:p>
          <w:p w:rsidR="00EA0BB0" w:rsidRPr="002B15AA" w:rsidRDefault="00EA0BB0" w:rsidP="003E1E95">
            <w:pPr>
              <w:pStyle w:val="TAL"/>
              <w:rPr>
                <w:lang w:eastAsia="zh-CN"/>
              </w:rPr>
            </w:pPr>
            <w:r w:rsidRPr="002B15AA">
              <w:t xml:space="preserve">multiplicity: </w:t>
            </w:r>
            <w:r w:rsidRPr="002B15AA">
              <w:rPr>
                <w:rFonts w:hint="eastAsia"/>
                <w:lang w:eastAsia="zh-CN"/>
              </w:rPr>
              <w:t>*</w:t>
            </w:r>
          </w:p>
          <w:p w:rsidR="00EA0BB0" w:rsidRPr="002B15AA" w:rsidRDefault="00EA0BB0" w:rsidP="003E1E95">
            <w:pPr>
              <w:pStyle w:val="TAL"/>
            </w:pPr>
            <w:proofErr w:type="spellStart"/>
            <w:r w:rsidRPr="002B15AA">
              <w:t>isOrdered</w:t>
            </w:r>
            <w:proofErr w:type="spellEnd"/>
            <w:r w:rsidRPr="002B15AA">
              <w:t>: N/A</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cs="Arial"/>
                <w:szCs w:val="18"/>
                <w:lang w:eastAsia="zh-CN"/>
              </w:rPr>
            </w:pPr>
            <w:r w:rsidRPr="002B15AA">
              <w:rPr>
                <w:rFonts w:cs="Arial"/>
                <w:szCs w:val="18"/>
                <w:lang w:eastAsia="zh-CN"/>
              </w:rPr>
              <w:t>It is the list of Tracking Area Code</w:t>
            </w:r>
            <w:ins w:id="86" w:author="ericsson user 2" w:date="2019-02-15T11:45:00Z">
              <w:r w:rsidR="00712636">
                <w:rPr>
                  <w:rFonts w:cs="Arial"/>
                  <w:szCs w:val="18"/>
                  <w:lang w:eastAsia="zh-CN"/>
                </w:rPr>
                <w:t>s</w:t>
              </w:r>
            </w:ins>
            <w:r w:rsidRPr="002B15AA">
              <w:rPr>
                <w:rFonts w:cs="Arial"/>
                <w:szCs w:val="18"/>
                <w:lang w:eastAsia="zh-CN"/>
              </w:rPr>
              <w:t xml:space="preserve"> (either legacy TAC or extended TAC)</w:t>
            </w:r>
            <w:ins w:id="87" w:author="ericsson user 2" w:date="2019-02-12T10:41:00Z">
              <w:r w:rsidR="00E566F6">
                <w:rPr>
                  <w:rFonts w:cs="Arial"/>
                  <w:szCs w:val="18"/>
                  <w:lang w:eastAsia="zh-CN"/>
                </w:rPr>
                <w:t xml:space="preserve">, </w:t>
              </w:r>
            </w:ins>
            <w:del w:id="88" w:author="ericsson user 2" w:date="2019-02-15T11:45:00Z">
              <w:r w:rsidRPr="002B15AA" w:rsidDel="00712636">
                <w:rPr>
                  <w:rFonts w:cs="Arial"/>
                  <w:szCs w:val="18"/>
                  <w:lang w:eastAsia="zh-CN"/>
                </w:rPr>
                <w:delText xml:space="preserve"> </w:delText>
              </w:r>
            </w:del>
            <w:del w:id="89" w:author="ericsson user 2" w:date="2019-02-12T10:40:00Z">
              <w:r w:rsidRPr="002B15AA" w:rsidDel="00E566F6">
                <w:rPr>
                  <w:rFonts w:cs="Arial"/>
                  <w:szCs w:val="18"/>
                  <w:lang w:eastAsia="zh-CN"/>
                </w:rPr>
                <w:delText xml:space="preserve">where the represented management function serving. </w:delText>
              </w:r>
            </w:del>
          </w:p>
          <w:p w:rsidR="00EA0BB0" w:rsidRPr="002B15AA" w:rsidRDefault="00EA0BB0" w:rsidP="003E1E95">
            <w:pPr>
              <w:pStyle w:val="TAL"/>
              <w:rPr>
                <w:rFonts w:cs="Arial"/>
                <w:szCs w:val="18"/>
                <w:lang w:eastAsia="zh-CN"/>
              </w:rPr>
            </w:pPr>
          </w:p>
          <w:p w:rsidR="00EA0BB0" w:rsidRPr="002B15AA" w:rsidRDefault="00EA0BB0" w:rsidP="003E1E9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rsidR="00EA0BB0" w:rsidRPr="002B15AA" w:rsidRDefault="00EA0BB0" w:rsidP="003E1E95">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 xml:space="preserve">type: </w:t>
            </w:r>
            <w:del w:id="90" w:author="ericsson user 2" w:date="2019-02-12T10:41:00Z">
              <w:r w:rsidRPr="002B15AA" w:rsidDel="00E566F6">
                <w:rPr>
                  <w:rFonts w:ascii="Arial" w:hAnsi="Arial"/>
                  <w:sz w:val="18"/>
                </w:rPr>
                <w:delText>Integer</w:delText>
              </w:r>
            </w:del>
            <w:ins w:id="91" w:author="ericsson user 2" w:date="2019-02-12T10:41:00Z">
              <w:r w:rsidR="00E566F6">
                <w:rPr>
                  <w:rFonts w:ascii="Arial" w:hAnsi="Arial"/>
                  <w:sz w:val="18"/>
                </w:rPr>
                <w:t>TAC</w:t>
              </w:r>
            </w:ins>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False</w:t>
            </w:r>
          </w:p>
        </w:tc>
      </w:tr>
    </w:tbl>
    <w:p w:rsidR="00EA0BB0" w:rsidRPr="002B15AA" w:rsidRDefault="00EA0BB0" w:rsidP="00EA0BB0">
      <w:pPr>
        <w:pStyle w:val="Heading2"/>
      </w:pPr>
      <w:bookmarkStart w:id="92" w:name="_Toc532488266"/>
      <w:r w:rsidRPr="002B15AA">
        <w:t>5.5</w:t>
      </w:r>
      <w:r w:rsidRPr="002B15AA">
        <w:tab/>
        <w:t>Common notifications</w:t>
      </w:r>
      <w:bookmarkEnd w:id="92"/>
    </w:p>
    <w:p w:rsidR="00EA0BB0" w:rsidRPr="002B15AA" w:rsidRDefault="00EA0BB0" w:rsidP="00EA0BB0">
      <w:r w:rsidRPr="002B15AA">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EA0BB0" w:rsidRPr="002B15AA" w:rsidRDefault="00EA0BB0" w:rsidP="00EA0BB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A0BB0" w:rsidRPr="002B15AA" w:rsidTr="003E1E95">
        <w:trPr>
          <w:tblHeader/>
          <w:jc w:val="center"/>
        </w:trPr>
        <w:tc>
          <w:tcPr>
            <w:tcW w:w="0" w:type="auto"/>
            <w:shd w:val="clear" w:color="auto" w:fill="D9D9D9"/>
          </w:tcPr>
          <w:p w:rsidR="00EA0BB0" w:rsidRPr="002B15AA" w:rsidRDefault="00EA0BB0" w:rsidP="003E1E95">
            <w:pPr>
              <w:pStyle w:val="TAH"/>
            </w:pPr>
            <w:r w:rsidRPr="002B15AA">
              <w:t>Name</w:t>
            </w:r>
          </w:p>
        </w:tc>
        <w:tc>
          <w:tcPr>
            <w:tcW w:w="0" w:type="auto"/>
            <w:shd w:val="clear" w:color="auto" w:fill="D9D9D9"/>
          </w:tcPr>
          <w:p w:rsidR="00EA0BB0" w:rsidRPr="002B15AA" w:rsidRDefault="00EA0BB0" w:rsidP="003E1E95">
            <w:pPr>
              <w:pStyle w:val="TAH"/>
            </w:pPr>
            <w:r w:rsidRPr="002B15AA">
              <w:t>Qualifier</w:t>
            </w:r>
          </w:p>
        </w:tc>
        <w:tc>
          <w:tcPr>
            <w:tcW w:w="0" w:type="auto"/>
            <w:shd w:val="clear" w:color="auto" w:fill="D9D9D9"/>
          </w:tcPr>
          <w:p w:rsidR="00EA0BB0" w:rsidRPr="002B15AA" w:rsidRDefault="00EA0BB0" w:rsidP="003E1E95">
            <w:pPr>
              <w:pStyle w:val="TAH"/>
            </w:pPr>
            <w:r w:rsidRPr="002B15AA">
              <w:t>Notes</w:t>
            </w:r>
          </w:p>
        </w:tc>
      </w:tr>
      <w:tr w:rsidR="00EA0BB0" w:rsidRPr="002B15AA" w:rsidTr="003E1E95">
        <w:trPr>
          <w:jc w:val="center"/>
        </w:trPr>
        <w:tc>
          <w:tcPr>
            <w:tcW w:w="0" w:type="auto"/>
          </w:tcPr>
          <w:p w:rsidR="00EA0BB0" w:rsidRPr="002B15AA" w:rsidRDefault="00EA0BB0" w:rsidP="003E1E95">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EA0BB0" w:rsidRPr="002B15AA" w:rsidRDefault="00EA0BB0" w:rsidP="003E1E95">
            <w:pPr>
              <w:pStyle w:val="TAL"/>
              <w:jc w:val="center"/>
            </w:pPr>
            <w:r w:rsidRPr="002B15AA">
              <w:t>O</w:t>
            </w:r>
          </w:p>
        </w:tc>
        <w:tc>
          <w:tcPr>
            <w:tcW w:w="0" w:type="auto"/>
          </w:tcPr>
          <w:p w:rsidR="00EA0BB0" w:rsidRPr="002B15AA" w:rsidRDefault="00EA0BB0" w:rsidP="003E1E95">
            <w:pPr>
              <w:pStyle w:val="TAL"/>
              <w:jc w:val="center"/>
            </w:pPr>
          </w:p>
        </w:tc>
      </w:tr>
      <w:tr w:rsidR="00EA0BB0" w:rsidRPr="002B15AA" w:rsidTr="003E1E95">
        <w:trPr>
          <w:jc w:val="center"/>
        </w:trPr>
        <w:tc>
          <w:tcPr>
            <w:tcW w:w="0" w:type="auto"/>
          </w:tcPr>
          <w:p w:rsidR="00EA0BB0" w:rsidRPr="002B15AA" w:rsidRDefault="00EA0BB0" w:rsidP="003E1E95">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EA0BB0" w:rsidRPr="002B15AA" w:rsidRDefault="00EA0BB0" w:rsidP="003E1E95">
            <w:pPr>
              <w:pStyle w:val="TAL"/>
              <w:jc w:val="center"/>
            </w:pPr>
            <w:r w:rsidRPr="002B15AA">
              <w:t>O</w:t>
            </w:r>
          </w:p>
        </w:tc>
        <w:tc>
          <w:tcPr>
            <w:tcW w:w="0" w:type="auto"/>
          </w:tcPr>
          <w:p w:rsidR="00EA0BB0" w:rsidRPr="002B15AA" w:rsidRDefault="00EA0BB0" w:rsidP="003E1E95">
            <w:pPr>
              <w:pStyle w:val="TAL"/>
              <w:jc w:val="center"/>
            </w:pPr>
          </w:p>
        </w:tc>
      </w:tr>
      <w:tr w:rsidR="00EA0BB0" w:rsidRPr="002B15AA" w:rsidTr="003E1E95">
        <w:trPr>
          <w:jc w:val="center"/>
        </w:trPr>
        <w:tc>
          <w:tcPr>
            <w:tcW w:w="0" w:type="auto"/>
          </w:tcPr>
          <w:p w:rsidR="00EA0BB0" w:rsidRPr="002B15AA" w:rsidRDefault="00EA0BB0" w:rsidP="003E1E95">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EA0BB0" w:rsidRPr="002B15AA" w:rsidRDefault="00EA0BB0" w:rsidP="003E1E95">
            <w:pPr>
              <w:pStyle w:val="TAL"/>
              <w:jc w:val="center"/>
            </w:pPr>
            <w:r w:rsidRPr="002B15AA">
              <w:t>O</w:t>
            </w:r>
          </w:p>
        </w:tc>
        <w:tc>
          <w:tcPr>
            <w:tcW w:w="0" w:type="auto"/>
          </w:tcPr>
          <w:p w:rsidR="00EA0BB0" w:rsidRPr="002B15AA" w:rsidRDefault="00EA0BB0" w:rsidP="003E1E95">
            <w:pPr>
              <w:pStyle w:val="TAL"/>
              <w:jc w:val="center"/>
            </w:pPr>
          </w:p>
        </w:tc>
      </w:tr>
    </w:tbl>
    <w:p w:rsidR="00EA0BB0" w:rsidRPr="002B15AA" w:rsidRDefault="00EA0BB0" w:rsidP="00EA0BB0">
      <w:pPr>
        <w:spacing w:before="120"/>
        <w:rPr>
          <w:b/>
          <w:i/>
        </w:rPr>
      </w:pPr>
    </w:p>
    <w:p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3E1E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013640" w:rsidP="003E1E95">
            <w:pPr>
              <w:jc w:val="center"/>
              <w:rPr>
                <w:rFonts w:ascii="Arial" w:hAnsi="Arial" w:cs="Arial"/>
                <w:b/>
                <w:bCs/>
                <w:sz w:val="28"/>
                <w:szCs w:val="28"/>
              </w:rPr>
            </w:pPr>
            <w:r>
              <w:rPr>
                <w:rFonts w:ascii="Arial" w:hAnsi="Arial" w:cs="Arial"/>
                <w:b/>
                <w:bCs/>
                <w:sz w:val="28"/>
                <w:szCs w:val="28"/>
                <w:lang w:eastAsia="zh-CN"/>
              </w:rPr>
              <w:t>End of change</w:t>
            </w:r>
          </w:p>
        </w:tc>
      </w:tr>
    </w:tbl>
    <w:p w:rsidR="00013640" w:rsidRDefault="00013640" w:rsidP="00013640">
      <w:pPr>
        <w:rPr>
          <w:noProof/>
        </w:rPr>
      </w:pPr>
    </w:p>
    <w:p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6C2" w:rsidRDefault="002666C2">
      <w:r>
        <w:separator/>
      </w:r>
    </w:p>
  </w:endnote>
  <w:endnote w:type="continuationSeparator" w:id="0">
    <w:p w:rsidR="002666C2" w:rsidRDefault="0026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6C2" w:rsidRDefault="002666C2">
      <w:r>
        <w:separator/>
      </w:r>
    </w:p>
  </w:footnote>
  <w:footnote w:type="continuationSeparator" w:id="0">
    <w:p w:rsidR="002666C2" w:rsidRDefault="0026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1D"/>
    <w:rsid w:val="0000406A"/>
    <w:rsid w:val="00013640"/>
    <w:rsid w:val="00022E4A"/>
    <w:rsid w:val="0003556A"/>
    <w:rsid w:val="000A6394"/>
    <w:rsid w:val="000B7FED"/>
    <w:rsid w:val="000C038A"/>
    <w:rsid w:val="000C6598"/>
    <w:rsid w:val="000D25BF"/>
    <w:rsid w:val="00145D43"/>
    <w:rsid w:val="0015595D"/>
    <w:rsid w:val="00192C46"/>
    <w:rsid w:val="001A08B3"/>
    <w:rsid w:val="001A7B60"/>
    <w:rsid w:val="001B52F0"/>
    <w:rsid w:val="001B7A65"/>
    <w:rsid w:val="001D779B"/>
    <w:rsid w:val="001E41F3"/>
    <w:rsid w:val="0026004D"/>
    <w:rsid w:val="002640DD"/>
    <w:rsid w:val="002666C2"/>
    <w:rsid w:val="00275D12"/>
    <w:rsid w:val="00284FEB"/>
    <w:rsid w:val="002860C4"/>
    <w:rsid w:val="002A3FB5"/>
    <w:rsid w:val="002B5741"/>
    <w:rsid w:val="00305409"/>
    <w:rsid w:val="00345D8B"/>
    <w:rsid w:val="003609EF"/>
    <w:rsid w:val="0036231A"/>
    <w:rsid w:val="00374DD4"/>
    <w:rsid w:val="003E1A36"/>
    <w:rsid w:val="00410371"/>
    <w:rsid w:val="004242F1"/>
    <w:rsid w:val="004433AD"/>
    <w:rsid w:val="00482204"/>
    <w:rsid w:val="004B75B7"/>
    <w:rsid w:val="0051580D"/>
    <w:rsid w:val="00543B68"/>
    <w:rsid w:val="00547111"/>
    <w:rsid w:val="00592D74"/>
    <w:rsid w:val="005E2C44"/>
    <w:rsid w:val="005E65C1"/>
    <w:rsid w:val="00615223"/>
    <w:rsid w:val="00621188"/>
    <w:rsid w:val="006257ED"/>
    <w:rsid w:val="00672074"/>
    <w:rsid w:val="006817BC"/>
    <w:rsid w:val="00695808"/>
    <w:rsid w:val="006B46FB"/>
    <w:rsid w:val="006E21FB"/>
    <w:rsid w:val="00712636"/>
    <w:rsid w:val="00792342"/>
    <w:rsid w:val="007977A8"/>
    <w:rsid w:val="007B266A"/>
    <w:rsid w:val="007B4BB9"/>
    <w:rsid w:val="007B512A"/>
    <w:rsid w:val="007C2097"/>
    <w:rsid w:val="007D6A07"/>
    <w:rsid w:val="007F7259"/>
    <w:rsid w:val="008040A8"/>
    <w:rsid w:val="008279FA"/>
    <w:rsid w:val="00832867"/>
    <w:rsid w:val="008626E7"/>
    <w:rsid w:val="00870EE7"/>
    <w:rsid w:val="008820DA"/>
    <w:rsid w:val="00894B66"/>
    <w:rsid w:val="008A45A6"/>
    <w:rsid w:val="008B0807"/>
    <w:rsid w:val="008F4A13"/>
    <w:rsid w:val="008F686C"/>
    <w:rsid w:val="0090453F"/>
    <w:rsid w:val="009148DE"/>
    <w:rsid w:val="009777D9"/>
    <w:rsid w:val="00991B88"/>
    <w:rsid w:val="009A5753"/>
    <w:rsid w:val="009A579D"/>
    <w:rsid w:val="009E3297"/>
    <w:rsid w:val="009F734F"/>
    <w:rsid w:val="00A246B6"/>
    <w:rsid w:val="00A47E70"/>
    <w:rsid w:val="00A50CF0"/>
    <w:rsid w:val="00A63691"/>
    <w:rsid w:val="00A7671C"/>
    <w:rsid w:val="00AA2871"/>
    <w:rsid w:val="00AA2CBC"/>
    <w:rsid w:val="00AC5820"/>
    <w:rsid w:val="00AD1CD8"/>
    <w:rsid w:val="00B258BB"/>
    <w:rsid w:val="00B52828"/>
    <w:rsid w:val="00B67B97"/>
    <w:rsid w:val="00B850F9"/>
    <w:rsid w:val="00B968C8"/>
    <w:rsid w:val="00BA3EC5"/>
    <w:rsid w:val="00BA51D9"/>
    <w:rsid w:val="00BB5DFC"/>
    <w:rsid w:val="00BD279D"/>
    <w:rsid w:val="00BD6BB8"/>
    <w:rsid w:val="00C14E46"/>
    <w:rsid w:val="00C66BA2"/>
    <w:rsid w:val="00C84195"/>
    <w:rsid w:val="00C95985"/>
    <w:rsid w:val="00CC5026"/>
    <w:rsid w:val="00CC68D0"/>
    <w:rsid w:val="00CE1ED3"/>
    <w:rsid w:val="00CF54C8"/>
    <w:rsid w:val="00D0248C"/>
    <w:rsid w:val="00D03F9A"/>
    <w:rsid w:val="00D06D51"/>
    <w:rsid w:val="00D24991"/>
    <w:rsid w:val="00D50255"/>
    <w:rsid w:val="00D54D5C"/>
    <w:rsid w:val="00DC3D5F"/>
    <w:rsid w:val="00DE34CF"/>
    <w:rsid w:val="00E04522"/>
    <w:rsid w:val="00E13F3D"/>
    <w:rsid w:val="00E34898"/>
    <w:rsid w:val="00E53A9E"/>
    <w:rsid w:val="00E566F6"/>
    <w:rsid w:val="00EA0BB0"/>
    <w:rsid w:val="00EB09B7"/>
    <w:rsid w:val="00EB221D"/>
    <w:rsid w:val="00EE7D7C"/>
    <w:rsid w:val="00F25D98"/>
    <w:rsid w:val="00F300FB"/>
    <w:rsid w:val="00F627F2"/>
    <w:rsid w:val="00F663D2"/>
    <w:rsid w:val="00FB6386"/>
    <w:rsid w:val="00FC4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A7CE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EA0BB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B1Char">
    <w:name w:val="B1 Char"/>
    <w:link w:val="B1"/>
    <w:rsid w:val="00EA0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53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48796-AB2F-4BDA-9EB9-8D2E31CB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cp:revision>
  <cp:lastPrinted>1900-01-01T00:00:00Z</cp:lastPrinted>
  <dcterms:created xsi:type="dcterms:W3CDTF">2019-02-15T11:46:00Z</dcterms:created>
  <dcterms:modified xsi:type="dcterms:W3CDTF">2019-02-15T21:13:00Z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